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806D6" w14:textId="69F760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60D3">
        <w:fldChar w:fldCharType="begin"/>
      </w:r>
      <w:r w:rsidR="004660D3">
        <w:instrText xml:space="preserve"> DOCPROPERTY  TSG/WGRef  \* MERGEFORMAT </w:instrText>
      </w:r>
      <w:r w:rsidR="004660D3">
        <w:fldChar w:fldCharType="separate"/>
      </w:r>
      <w:r w:rsidR="00012B38" w:rsidRPr="00012B38">
        <w:rPr>
          <w:b/>
          <w:noProof/>
          <w:sz w:val="24"/>
        </w:rPr>
        <w:t>SA5</w:t>
      </w:r>
      <w:r w:rsidR="004660D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60D3">
        <w:fldChar w:fldCharType="begin"/>
      </w:r>
      <w:r w:rsidR="004660D3">
        <w:instrText xml:space="preserve"> DOCPROPERTY  MtgSeq  \* MERGEFORMAT </w:instrText>
      </w:r>
      <w:r w:rsidR="004660D3">
        <w:fldChar w:fldCharType="separate"/>
      </w:r>
      <w:r w:rsidR="00012B38" w:rsidRPr="00012B38">
        <w:rPr>
          <w:b/>
          <w:noProof/>
          <w:sz w:val="24"/>
        </w:rPr>
        <w:t>122</w:t>
      </w:r>
      <w:r w:rsidR="004660D3">
        <w:rPr>
          <w:b/>
          <w:noProof/>
          <w:sz w:val="24"/>
        </w:rPr>
        <w:fldChar w:fldCharType="end"/>
      </w:r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660D3">
        <w:fldChar w:fldCharType="begin"/>
      </w:r>
      <w:r w:rsidR="004660D3">
        <w:instrText xml:space="preserve"> DOCPROPERTY  Tdoc#  \* MERGEFORMAT </w:instrText>
      </w:r>
      <w:r w:rsidR="004660D3">
        <w:fldChar w:fldCharType="separate"/>
      </w:r>
      <w:r w:rsidR="00012B38" w:rsidRPr="00012B38">
        <w:rPr>
          <w:b/>
          <w:i/>
          <w:noProof/>
          <w:sz w:val="28"/>
        </w:rPr>
        <w:t>S5-187087</w:t>
      </w:r>
      <w:r w:rsidR="004660D3">
        <w:rPr>
          <w:b/>
          <w:i/>
          <w:noProof/>
          <w:sz w:val="28"/>
        </w:rPr>
        <w:fldChar w:fldCharType="end"/>
      </w:r>
    </w:p>
    <w:p w14:paraId="39CB25A5" w14:textId="260F1168" w:rsidR="001E41F3" w:rsidRDefault="004660D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2B38" w:rsidRPr="00012B38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2B38" w:rsidRPr="00012B38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12B38" w:rsidRPr="00012B38">
        <w:rPr>
          <w:b/>
          <w:noProof/>
          <w:sz w:val="24"/>
        </w:rPr>
        <w:t>12th Nov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2B38" w:rsidRPr="00012B38">
        <w:rPr>
          <w:b/>
          <w:noProof/>
          <w:sz w:val="24"/>
        </w:rPr>
        <w:t>16th Nov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A23C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005FB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26B696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E94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9F3C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22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355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EF4B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31079A" w14:textId="5D48D1F3" w:rsidR="001E41F3" w:rsidRPr="00410371" w:rsidRDefault="004660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12B38" w:rsidRPr="00012B38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FD9A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1A2E9F" w14:textId="3DEF41E5" w:rsidR="001E41F3" w:rsidRPr="00410371" w:rsidRDefault="004660D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12B38" w:rsidRPr="00012B38">
              <w:rPr>
                <w:b/>
                <w:noProof/>
                <w:sz w:val="28"/>
              </w:rPr>
              <w:t>0016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7B80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042A83" w14:textId="3E69AC94" w:rsidR="001E41F3" w:rsidRPr="00410371" w:rsidRDefault="004660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2B38" w:rsidRPr="00012B3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4DFD0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447653" w14:textId="02CA63C3" w:rsidR="001E41F3" w:rsidRPr="00410371" w:rsidRDefault="004660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12B38" w:rsidRPr="00012B38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7C10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E464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4101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4A954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0D4A5" w14:textId="293E046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98BA84" w14:textId="77777777" w:rsidTr="00547111">
        <w:tc>
          <w:tcPr>
            <w:tcW w:w="9641" w:type="dxa"/>
            <w:gridSpan w:val="9"/>
          </w:tcPr>
          <w:p w14:paraId="7B4EC9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381BD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032F822" w14:textId="77777777" w:rsidTr="00A7671C">
        <w:tc>
          <w:tcPr>
            <w:tcW w:w="2835" w:type="dxa"/>
          </w:tcPr>
          <w:p w14:paraId="218FED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A2B9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9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00E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35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EBD5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6FEA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8A5F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898EAA" w14:textId="5997AB6D" w:rsidR="00F25D98" w:rsidRDefault="00E956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660B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E184D1" w14:textId="77777777" w:rsidTr="00547111">
        <w:tc>
          <w:tcPr>
            <w:tcW w:w="9640" w:type="dxa"/>
            <w:gridSpan w:val="11"/>
          </w:tcPr>
          <w:p w14:paraId="3BCA0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35092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119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81EDF" w14:textId="5DD8865C" w:rsidR="001E41F3" w:rsidRDefault="004660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12B38">
              <w:t>Correction of name for Multiple Unit Information</w:t>
            </w:r>
            <w:r>
              <w:fldChar w:fldCharType="end"/>
            </w:r>
          </w:p>
        </w:tc>
      </w:tr>
      <w:tr w:rsidR="001E41F3" w14:paraId="2AACDE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C39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161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7FD8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F069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B4B2D" w14:textId="6B63EED4" w:rsidR="001E41F3" w:rsidRDefault="004660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2B3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AD2A2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A3C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325EC" w14:textId="48BD10C9" w:rsidR="001E41F3" w:rsidRDefault="004660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2B38">
              <w:t>S5</w:t>
            </w:r>
            <w:r>
              <w:fldChar w:fldCharType="end"/>
            </w:r>
          </w:p>
        </w:tc>
      </w:tr>
      <w:tr w:rsidR="001E41F3" w14:paraId="5D4D4E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3EB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5B58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8BA6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FC6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231094" w14:textId="7A82811C" w:rsidR="001E41F3" w:rsidRDefault="004660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12B38">
              <w:rPr>
                <w:noProof/>
              </w:rPr>
              <w:t>5GS_Ph1-SBI</w:t>
            </w:r>
            <w:r w:rsidR="00012B38">
              <w:t>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3FE26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D14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2D4D4" w14:textId="45C86FA4" w:rsidR="001E41F3" w:rsidRDefault="004660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12B38">
              <w:rPr>
                <w:noProof/>
              </w:rPr>
              <w:t>2018-10-31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37348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BD6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AC0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01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0CB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D3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1ED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A69A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701142" w14:textId="1A3E65AB" w:rsidR="001E41F3" w:rsidRDefault="004660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2B38" w:rsidRPr="00012B3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52B7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47BE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70CF6A" w14:textId="303DA441" w:rsidR="001E41F3" w:rsidRDefault="004660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12B38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679949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9B9D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FE7F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5CDC15" w14:textId="47D3195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3DA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70F86102" w14:textId="77777777" w:rsidTr="00547111">
        <w:tc>
          <w:tcPr>
            <w:tcW w:w="1843" w:type="dxa"/>
          </w:tcPr>
          <w:p w14:paraId="7E9B5E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8867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B38" w14:paraId="5F6AF7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AE880F" w14:textId="77777777" w:rsidR="00012B38" w:rsidRDefault="00012B38" w:rsidP="00012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66484" w14:textId="152C096B" w:rsidR="00012B38" w:rsidRDefault="00012B38" w:rsidP="00012B38">
            <w:pPr>
              <w:pStyle w:val="CRCoverPage"/>
              <w:spacing w:after="0"/>
              <w:ind w:left="100"/>
              <w:rPr>
                <w:noProof/>
              </w:rPr>
            </w:pPr>
            <w:r w:rsidRPr="008E31FD">
              <w:t>The name used in TS 32.255 and TS32.290 for Multiple Quota Information is Multiple Unit Information</w:t>
            </w:r>
          </w:p>
        </w:tc>
      </w:tr>
      <w:tr w:rsidR="00012B38" w14:paraId="1C459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DBF6" w14:textId="77777777" w:rsidR="00012B38" w:rsidRDefault="00012B38" w:rsidP="00012B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5442F" w14:textId="77777777" w:rsidR="00012B38" w:rsidRDefault="00012B38" w:rsidP="00012B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B38" w14:paraId="7DFB3C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BA271" w14:textId="77777777" w:rsidR="00012B38" w:rsidRDefault="00012B38" w:rsidP="00012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738D29" w14:textId="15C0D5EF" w:rsidR="00012B38" w:rsidRDefault="00012B38" w:rsidP="00012B38">
            <w:pPr>
              <w:pStyle w:val="CRCoverPage"/>
              <w:spacing w:after="0"/>
              <w:ind w:left="100"/>
              <w:rPr>
                <w:noProof/>
              </w:rPr>
            </w:pPr>
            <w:r w:rsidRPr="008E31FD">
              <w:t>Changing the name from MultipleQuotaInformation to MultipleUnitInformation.</w:t>
            </w:r>
          </w:p>
        </w:tc>
      </w:tr>
      <w:tr w:rsidR="00012B38" w14:paraId="0B94E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9D199" w14:textId="77777777" w:rsidR="00012B38" w:rsidRDefault="00012B38" w:rsidP="00012B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AAF54" w14:textId="77777777" w:rsidR="00012B38" w:rsidRDefault="00012B38" w:rsidP="00012B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2B38" w14:paraId="498FD9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FD11A" w14:textId="77777777" w:rsidR="00012B38" w:rsidRDefault="00012B38" w:rsidP="00012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5D3EC" w14:textId="0B51D426" w:rsidR="00012B38" w:rsidRDefault="00012B38" w:rsidP="00012B38">
            <w:pPr>
              <w:pStyle w:val="CRCoverPage"/>
              <w:ind w:left="100"/>
            </w:pPr>
            <w:r w:rsidRPr="008E31FD">
              <w:t>The specs will be inconsistent, and this may lead to problems in understanding the mapping of the parameters.</w:t>
            </w:r>
          </w:p>
        </w:tc>
      </w:tr>
      <w:tr w:rsidR="001E41F3" w14:paraId="2FF45F7F" w14:textId="77777777" w:rsidTr="00547111">
        <w:tc>
          <w:tcPr>
            <w:tcW w:w="2694" w:type="dxa"/>
            <w:gridSpan w:val="2"/>
          </w:tcPr>
          <w:p w14:paraId="2EA28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2F5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40E62A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05218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A3D16" w14:textId="6303C9F1" w:rsidR="00530320" w:rsidRDefault="00012B38" w:rsidP="00530320">
            <w:pPr>
              <w:pStyle w:val="CRCoverPage"/>
              <w:spacing w:after="0"/>
              <w:ind w:left="100"/>
              <w:rPr>
                <w:noProof/>
              </w:rPr>
            </w:pPr>
            <w:r w:rsidRPr="00012B38">
              <w:rPr>
                <w:noProof/>
              </w:rPr>
              <w:t>6.1.6.2.1.2, 6.1.6.1.8</w:t>
            </w:r>
          </w:p>
        </w:tc>
      </w:tr>
      <w:tr w:rsidR="00530320" w14:paraId="48232C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19162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3353D0" w14:textId="77777777" w:rsidR="00530320" w:rsidRDefault="00530320" w:rsidP="005303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77B7B7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CDDBD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3634A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F5009A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24CB04" w14:textId="77777777" w:rsidR="00530320" w:rsidRDefault="00530320" w:rsidP="005303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8D45B2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0320" w14:paraId="5DD194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A4A2F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CC783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CFA6" w14:textId="0B2B2493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40CBB9" w14:textId="77777777" w:rsidR="00530320" w:rsidRDefault="00530320" w:rsidP="005303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46FCB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6EFBC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20AE3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89656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C1BFD" w14:textId="1126DFBD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EA7BF9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A2C8BD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04D22C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8DBB5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E19D47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B5D33" w14:textId="1B622250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32E0B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DA1E89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6BEFD4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72BE8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C20B7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</w:p>
        </w:tc>
      </w:tr>
      <w:tr w:rsidR="00530320" w14:paraId="18BD0F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A375C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ABBA1" w14:textId="77777777" w:rsidR="00530320" w:rsidRDefault="00530320" w:rsidP="005303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044B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D0E44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2B38" w14:paraId="09525B1C" w14:textId="77777777" w:rsidTr="00012B3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E84957" w14:textId="77777777" w:rsidR="00012B38" w:rsidRDefault="00012B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85126596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77E061B" w14:textId="77777777" w:rsidR="00012B38" w:rsidRDefault="00012B38" w:rsidP="00012B38">
      <w:pPr>
        <w:pStyle w:val="Heading6"/>
        <w:rPr>
          <w:lang w:eastAsia="zh-CN"/>
        </w:rPr>
      </w:pPr>
      <w:bookmarkStart w:id="3" w:name="_Toc523517627"/>
      <w:bookmarkStart w:id="4" w:name="_Toc508287264"/>
      <w:bookmarkStart w:id="5" w:name="_Toc508285799"/>
      <w:bookmarkStart w:id="6" w:name="_Toc493774056"/>
      <w:bookmarkStart w:id="7" w:name="_Toc493666009"/>
      <w:bookmarkEnd w:id="2"/>
      <w:r>
        <w:rPr>
          <w:lang w:eastAsia="zh-CN"/>
        </w:rPr>
        <w:t>6.1.6.2.1.2</w:t>
      </w:r>
      <w:r>
        <w:rPr>
          <w:lang w:eastAsia="zh-CN"/>
        </w:rPr>
        <w:tab/>
        <w:t>Type ChargingDataResponse</w:t>
      </w:r>
    </w:p>
    <w:p w14:paraId="78BD17D7" w14:textId="77777777" w:rsidR="00012B38" w:rsidRDefault="00012B38" w:rsidP="00012B38">
      <w:pPr>
        <w:pStyle w:val="TH"/>
      </w:pPr>
      <w:r>
        <w:t>Table </w:t>
      </w:r>
      <w:r>
        <w:rPr>
          <w:lang w:eastAsia="zh-CN"/>
        </w:rPr>
        <w:t>6.1.6.2.1.2-1</w:t>
      </w:r>
      <w:r>
        <w:t xml:space="preserve">: Definition of type </w:t>
      </w:r>
      <w:r>
        <w:rPr>
          <w:lang w:eastAsia="zh-CN"/>
        </w:rPr>
        <w:t>ChargingDataResponse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012B38" w14:paraId="7FBD5D87" w14:textId="77777777" w:rsidTr="00012B3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891BD" w14:textId="77777777" w:rsidR="00012B38" w:rsidRDefault="00012B38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BB23D" w14:textId="77777777" w:rsidR="00012B38" w:rsidRDefault="00012B38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C198F1" w14:textId="77777777" w:rsidR="00012B38" w:rsidRDefault="00012B3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513AA" w14:textId="77777777" w:rsidR="00012B38" w:rsidRDefault="00012B38">
            <w:pPr>
              <w:pStyle w:val="TAH"/>
              <w:jc w:val="left"/>
              <w:rPr>
                <w:lang w:eastAsia="zh-CN"/>
              </w:rPr>
            </w:pPr>
            <w: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050D9" w14:textId="77777777" w:rsidR="00012B38" w:rsidRDefault="00012B3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A8AD9" w14:textId="77777777" w:rsidR="00012B38" w:rsidRDefault="00012B3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12B38" w14:paraId="64288F3F" w14:textId="77777777" w:rsidTr="00012B3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F4D0" w14:textId="77777777" w:rsidR="00012B38" w:rsidRDefault="00012B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invocation</w:t>
            </w:r>
            <w:r>
              <w:rPr>
                <w:lang w:bidi="ar-IQ"/>
              </w:rPr>
              <w:t>Timestamp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9146" w14:textId="77777777" w:rsidR="00012B38" w:rsidRDefault="00012B38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0FBB" w14:textId="77777777" w:rsidR="00012B38" w:rsidRDefault="00012B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68F3" w14:textId="77777777" w:rsidR="00012B38" w:rsidRDefault="00012B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2165" w14:textId="77777777" w:rsidR="00012B38" w:rsidRDefault="00012B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holds the</w:t>
            </w:r>
            <w:r>
              <w:rPr>
                <w:lang w:eastAsia="zh-CN"/>
              </w:rPr>
              <w:t xml:space="preserve"> </w:t>
            </w:r>
            <w:r>
              <w:t>the</w:t>
            </w:r>
            <w:r>
              <w:t xml:space="preserve"> timestamp of the charging service response from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07EB" w14:textId="77777777" w:rsidR="00012B38" w:rsidRDefault="00012B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Response message</w:t>
            </w:r>
          </w:p>
        </w:tc>
      </w:tr>
      <w:tr w:rsidR="00012B38" w14:paraId="52C98D67" w14:textId="77777777" w:rsidTr="00012B3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4BAB" w14:textId="77777777" w:rsidR="00012B38" w:rsidRDefault="00012B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t>nvocationResult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8231" w14:textId="77777777" w:rsidR="00012B38" w:rsidRDefault="00012B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t xml:space="preserve">nvocationResult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4595" w14:textId="77777777" w:rsidR="00012B38" w:rsidRDefault="00012B38">
            <w:pPr>
              <w:pStyle w:val="TAC"/>
              <w:rPr>
                <w:lang w:eastAsia="zh-CN"/>
              </w:rPr>
            </w:pPr>
            <w:r>
              <w:rPr>
                <w:lang w:eastAsia="zh-CN"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1CF0" w14:textId="77777777" w:rsidR="00012B38" w:rsidRDefault="00012B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2081" w14:textId="77777777" w:rsidR="00012B38" w:rsidRDefault="00012B38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the result of the charging service invocation </w:t>
            </w:r>
            <w:r>
              <w:t>by the NF consumer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DA18" w14:textId="77777777" w:rsidR="00012B38" w:rsidRDefault="00012B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Response message</w:t>
            </w:r>
          </w:p>
        </w:tc>
      </w:tr>
      <w:tr w:rsidR="00012B38" w14:paraId="72D714E5" w14:textId="77777777" w:rsidTr="00012B3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9B96" w14:textId="77777777" w:rsidR="00012B38" w:rsidRDefault="00012B38">
            <w:pPr>
              <w:pStyle w:val="TAL"/>
              <w:rPr>
                <w:lang w:eastAsia="zh-CN"/>
              </w:rPr>
            </w:pPr>
            <w:r>
              <w:t>invocationSequenceNumber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83F0" w14:textId="77777777" w:rsidR="00012B38" w:rsidRDefault="00012B38">
            <w:pPr>
              <w:pStyle w:val="TAL"/>
              <w:rPr>
                <w:lang w:eastAsia="zh-CN"/>
              </w:rPr>
            </w:pPr>
            <w: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5BBD" w14:textId="77777777" w:rsidR="00012B38" w:rsidRDefault="00012B38">
            <w:pPr>
              <w:pStyle w:val="TAC"/>
              <w:rPr>
                <w:lang w:eastAsia="zh-CN" w:bidi="ar-IQ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3B6D" w14:textId="77777777" w:rsidR="00012B38" w:rsidRDefault="00012B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8F4D" w14:textId="77777777" w:rsidR="00012B38" w:rsidRDefault="00012B3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field contains the sequence number of the charging service invocation </w:t>
            </w:r>
            <w:r>
              <w:t>by the NF consumer</w:t>
            </w:r>
            <w:r>
              <w:rPr>
                <w:rFonts w:cs="Aria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75A7B" w14:textId="77777777" w:rsidR="00012B38" w:rsidRDefault="00012B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message</w:t>
            </w:r>
          </w:p>
        </w:tc>
      </w:tr>
      <w:tr w:rsidR="00012B38" w14:paraId="4EEADC77" w14:textId="77777777" w:rsidTr="00012B3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8AE7" w14:textId="77777777" w:rsidR="00012B38" w:rsidRDefault="00012B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t>essionFailover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A78B" w14:textId="77777777" w:rsidR="00012B38" w:rsidRDefault="00012B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SessionFailover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615A" w14:textId="77777777" w:rsidR="00012B38" w:rsidRDefault="00012B38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9C14" w14:textId="77777777" w:rsidR="00012B38" w:rsidRDefault="00012B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71B2" w14:textId="77777777" w:rsidR="00012B38" w:rsidRDefault="00012B38">
            <w:pPr>
              <w:pStyle w:val="TAL"/>
              <w:rPr>
                <w:lang w:bidi="ar-IQ"/>
              </w:rPr>
            </w:pPr>
            <w:r>
              <w:rPr>
                <w:rFonts w:cs="Arial"/>
              </w:rPr>
              <w:t>This field indicates whether alternative CHF is supported for ongoing charging service failover handling by NF consumer.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AFFB" w14:textId="77777777" w:rsidR="00012B38" w:rsidRDefault="00012B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Response message</w:t>
            </w:r>
          </w:p>
        </w:tc>
      </w:tr>
      <w:tr w:rsidR="00012B38" w14:paraId="0F1528BB" w14:textId="77777777" w:rsidTr="00012B3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A87C" w14:textId="77777777" w:rsidR="00012B38" w:rsidRDefault="00012B38">
            <w:pPr>
              <w:pStyle w:val="TAL"/>
              <w:rPr>
                <w:lang w:eastAsia="zh-CN"/>
              </w:rPr>
            </w:pPr>
            <w:del w:id="8" w:author="Ericsson User 3" w:date="2018-10-23T15:48:00Z">
              <w:r>
                <w:rPr>
                  <w:lang w:eastAsia="zh-CN"/>
                </w:rPr>
                <w:delText>multipleQuotaInformation</w:delText>
              </w:r>
            </w:del>
            <w:ins w:id="9" w:author="Ericsson User 3" w:date="2018-10-23T15:48:00Z">
              <w:r>
                <w:rPr>
                  <w:lang w:eastAsia="zh-CN"/>
                </w:rPr>
                <w:t>multipleUnitInformation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5C11" w14:textId="77777777" w:rsidR="00012B38" w:rsidRDefault="00012B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del w:id="10" w:author="Ericsson User 3" w:date="2018-10-23T15:48:00Z">
              <w:r>
                <w:rPr>
                  <w:lang w:eastAsia="zh-CN"/>
                </w:rPr>
                <w:delText>MultipleQuotaInformation</w:delText>
              </w:r>
            </w:del>
            <w:ins w:id="11" w:author="Ericsson User 3" w:date="2018-10-23T15:48:00Z">
              <w:r>
                <w:rPr>
                  <w:lang w:eastAsia="zh-CN"/>
                </w:rPr>
                <w:t>MultipleUnitInformation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A270" w14:textId="77777777" w:rsidR="00012B38" w:rsidRDefault="00012B38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673F" w14:textId="77777777" w:rsidR="00012B38" w:rsidRDefault="00012B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5BD71" w14:textId="738F0131" w:rsidR="00012B38" w:rsidRDefault="00012B38">
            <w:pPr>
              <w:pStyle w:val="TAL"/>
              <w:rPr>
                <w:lang w:bidi="ar-IQ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the parameters for the quota management information. It may have multiple occurences.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84ED" w14:textId="77777777" w:rsidR="00012B38" w:rsidRDefault="00012B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Response message</w:t>
            </w:r>
          </w:p>
        </w:tc>
      </w:tr>
      <w:tr w:rsidR="00012B38" w14:paraId="0E02D1A7" w14:textId="77777777" w:rsidTr="00012B3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83CFD" w14:textId="77777777" w:rsidR="00012B38" w:rsidRDefault="00012B38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89272" w14:textId="77777777" w:rsidR="00012B38" w:rsidRDefault="00012B3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array(Trigger)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05C3" w14:textId="77777777" w:rsidR="00012B38" w:rsidRDefault="00012B38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0EAF" w14:textId="77777777" w:rsidR="00012B38" w:rsidRDefault="00012B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51BA" w14:textId="00136C54" w:rsidR="00012B38" w:rsidRDefault="00012B38">
            <w:pPr>
              <w:pStyle w:val="TAL"/>
              <w:rPr>
                <w:color w:val="000000"/>
                <w:lang w:eastAsia="zh-CN"/>
              </w:rPr>
            </w:pPr>
            <w:r>
              <w:rPr>
                <w:rFonts w:cs="Arial"/>
              </w:rPr>
              <w:t>This field</w:t>
            </w:r>
            <w:r>
              <w:rPr>
                <w:color w:val="000000"/>
                <w:lang w:eastAsia="zh-CN"/>
              </w:rPr>
              <w:t xml:space="preserve"> </w:t>
            </w:r>
            <w:r>
              <w:rPr>
                <w:color w:val="000000"/>
              </w:rPr>
              <w:t xml:space="preserve">identifies the </w:t>
            </w:r>
            <w:r>
              <w:rPr>
                <w:lang w:eastAsia="zh-CN" w:bidi="ar-IQ"/>
              </w:rPr>
              <w:t xml:space="preserve">chargeable </w:t>
            </w:r>
            <w:r>
              <w:rPr>
                <w:color w:val="000000"/>
              </w:rPr>
              <w:t xml:space="preserve">event(s) </w:t>
            </w:r>
            <w:r>
              <w:rPr>
                <w:color w:val="000000"/>
                <w:lang w:eastAsia="zh-CN"/>
              </w:rPr>
              <w:t>supplied by CHF to overrid</w:t>
            </w:r>
            <w:bookmarkStart w:id="12" w:name="_GoBack"/>
            <w:bookmarkEnd w:id="12"/>
            <w:r>
              <w:rPr>
                <w:color w:val="000000"/>
                <w:lang w:eastAsia="zh-CN"/>
              </w:rPr>
              <w:t xml:space="preserve">e/activate </w:t>
            </w:r>
            <w:r>
              <w:rPr>
                <w:color w:val="000000"/>
              </w:rPr>
              <w:t xml:space="preserve">the </w:t>
            </w:r>
            <w:r>
              <w:rPr>
                <w:color w:val="000000"/>
                <w:lang w:eastAsia="zh-CN"/>
              </w:rPr>
              <w:t>exsting</w:t>
            </w:r>
            <w:r>
              <w:rPr>
                <w:color w:val="000000"/>
                <w:lang w:eastAsia="zh-CN"/>
              </w:rPr>
              <w:t xml:space="preserve"> </w:t>
            </w:r>
            <w:r>
              <w:rPr>
                <w:color w:val="000000"/>
                <w:lang w:eastAsia="zh-CN"/>
              </w:rPr>
              <w:t>chargable</w:t>
            </w:r>
            <w:r>
              <w:rPr>
                <w:color w:val="000000"/>
                <w:lang w:eastAsia="zh-CN"/>
              </w:rPr>
              <w:t xml:space="preserve"> event(s) in </w:t>
            </w:r>
            <w:r>
              <w:rPr>
                <w:rFonts w:cs="Arial"/>
              </w:rPr>
              <w:t>NF consumer</w:t>
            </w:r>
            <w:r>
              <w:rPr>
                <w:color w:val="000000"/>
              </w:rPr>
              <w:t>.</w:t>
            </w:r>
          </w:p>
          <w:p w14:paraId="5A9913AD" w14:textId="77777777" w:rsidR="00012B38" w:rsidRDefault="00012B38">
            <w:pPr>
              <w:pStyle w:val="TAL"/>
              <w:rPr>
                <w:lang w:bidi="ar-IQ"/>
              </w:rPr>
            </w:pPr>
            <w:r>
              <w:t>The presence of the t</w:t>
            </w:r>
            <w:r>
              <w:rPr>
                <w:color w:val="000000"/>
              </w:rPr>
              <w:t xml:space="preserve">riggers </w:t>
            </w:r>
            <w:r>
              <w:rPr>
                <w:color w:val="000000"/>
                <w:lang w:eastAsia="zh-CN"/>
              </w:rPr>
              <w:t xml:space="preserve">attribute without </w:t>
            </w:r>
            <w:r>
              <w:rPr>
                <w:color w:val="000000"/>
              </w:rPr>
              <w:t>any</w:t>
            </w:r>
            <w:r>
              <w:rPr>
                <w:color w:val="000000"/>
                <w:lang w:eastAsia="zh-CN"/>
              </w:rPr>
              <w:t xml:space="preserve"> triggerType is used by CHF </w:t>
            </w:r>
            <w:r>
              <w:rPr>
                <w:color w:val="000000"/>
              </w:rPr>
              <w:t>to disable all the triggers.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BC26" w14:textId="77777777" w:rsidR="00012B38" w:rsidRDefault="00012B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Response message</w:t>
            </w:r>
          </w:p>
        </w:tc>
      </w:tr>
    </w:tbl>
    <w:p w14:paraId="1D31B0F6" w14:textId="77777777" w:rsidR="00012B38" w:rsidRDefault="00012B38" w:rsidP="00012B3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2B38" w14:paraId="45DA499A" w14:textId="77777777" w:rsidTr="00012B3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5E972D" w14:textId="77777777" w:rsidR="00012B38" w:rsidRDefault="00012B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624671E2" w14:textId="77777777" w:rsidR="00012B38" w:rsidRDefault="00012B38" w:rsidP="00012B38">
      <w:pPr>
        <w:rPr>
          <w:lang w:eastAsia="zh-CN"/>
        </w:rPr>
      </w:pPr>
    </w:p>
    <w:p w14:paraId="438BDC3E" w14:textId="77777777" w:rsidR="00012B38" w:rsidRDefault="00012B38" w:rsidP="00012B38">
      <w:pPr>
        <w:pStyle w:val="Heading6"/>
        <w:rPr>
          <w:lang w:eastAsia="zh-CN"/>
        </w:rPr>
      </w:pPr>
      <w:bookmarkStart w:id="13" w:name="_Toc523517601"/>
      <w:r>
        <w:rPr>
          <w:lang w:eastAsia="zh-CN"/>
        </w:rPr>
        <w:lastRenderedPageBreak/>
        <w:t>6.1.6.2.1.8</w:t>
      </w:r>
      <w:r>
        <w:rPr>
          <w:lang w:eastAsia="zh-CN"/>
        </w:rPr>
        <w:tab/>
        <w:t xml:space="preserve">Type </w:t>
      </w:r>
      <w:del w:id="14" w:author="Ericsson User 3" w:date="2018-10-23T15:49:00Z">
        <w:r>
          <w:rPr>
            <w:lang w:eastAsia="zh-CN"/>
          </w:rPr>
          <w:delText>MultipleQuotaInformation</w:delText>
        </w:r>
      </w:del>
      <w:bookmarkEnd w:id="13"/>
      <w:ins w:id="15" w:author="Ericsson User 3" w:date="2018-10-23T15:49:00Z">
        <w:r>
          <w:rPr>
            <w:lang w:eastAsia="zh-CN"/>
          </w:rPr>
          <w:t>MultipleUnitInformation</w:t>
        </w:r>
      </w:ins>
    </w:p>
    <w:p w14:paraId="678D1B00" w14:textId="77777777" w:rsidR="00012B38" w:rsidRDefault="00012B38" w:rsidP="00012B38">
      <w:pPr>
        <w:pStyle w:val="TH"/>
      </w:pPr>
      <w:r>
        <w:t>Table </w:t>
      </w:r>
      <w:r>
        <w:rPr>
          <w:lang w:eastAsia="zh-CN"/>
        </w:rPr>
        <w:t>6.1.6.2.1.8-1</w:t>
      </w:r>
      <w:r>
        <w:t xml:space="preserve">: Definition of type </w:t>
      </w:r>
      <w:del w:id="16" w:author="Ericsson User 3" w:date="2018-10-23T15:49:00Z">
        <w:r>
          <w:delText>MultipleQuotaInformation</w:delText>
        </w:r>
      </w:del>
      <w:ins w:id="17" w:author="Ericsson User 3" w:date="2018-10-23T15:49:00Z">
        <w:r>
          <w:t>MultipleUnitInformation</w:t>
        </w:r>
      </w:ins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012B38" w14:paraId="1D59C386" w14:textId="77777777" w:rsidTr="00012B3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51BF18" w14:textId="77777777" w:rsidR="00012B38" w:rsidRDefault="00012B38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CCB5D" w14:textId="77777777" w:rsidR="00012B38" w:rsidRDefault="00012B38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2B236" w14:textId="77777777" w:rsidR="00012B38" w:rsidRDefault="00012B38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6B8C2D" w14:textId="77777777" w:rsidR="00012B38" w:rsidRDefault="00012B3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D438F" w14:textId="77777777" w:rsidR="00012B38" w:rsidRDefault="00012B38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59B0B" w14:textId="77777777" w:rsidR="00012B38" w:rsidRDefault="00012B38">
            <w:pPr>
              <w:pStyle w:val="TAH"/>
              <w:rPr>
                <w:rFonts w:ascii="Times New Roman" w:hAnsi="Times New Roman"/>
                <w:szCs w:val="18"/>
              </w:rPr>
            </w:pPr>
            <w:r>
              <w:t>Applicability</w:t>
            </w:r>
          </w:p>
        </w:tc>
      </w:tr>
      <w:tr w:rsidR="00012B38" w14:paraId="63E32F92" w14:textId="77777777" w:rsidTr="00012B3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ACF2" w14:textId="77777777" w:rsidR="00012B38" w:rsidRDefault="00012B38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resultCode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7B69" w14:textId="77777777" w:rsidR="00012B38" w:rsidRDefault="00012B38">
            <w:pPr>
              <w:pStyle w:val="TAC"/>
              <w:jc w:val="left"/>
              <w:rPr>
                <w:lang w:bidi="ar-IQ"/>
              </w:rPr>
            </w:pPr>
            <w:r>
              <w:rPr>
                <w:lang w:eastAsia="zh-CN" w:bidi="ar-IQ"/>
              </w:rPr>
              <w:t>ResultCode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272A" w14:textId="77777777" w:rsidR="00012B38" w:rsidRDefault="00012B38">
            <w:pPr>
              <w:pStyle w:val="TAC"/>
              <w:rPr>
                <w:lang w:bidi="ar-IQ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3CB1" w14:textId="77777777" w:rsidR="00012B38" w:rsidRDefault="00012B3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2240" w14:textId="77777777" w:rsidR="00012B38" w:rsidRDefault="00012B38">
            <w:pPr>
              <w:pStyle w:val="TAL"/>
              <w:rPr>
                <w:b/>
                <w:lang w:eastAsia="zh-CN" w:bidi="ar-IQ"/>
              </w:rPr>
            </w:pPr>
            <w:r>
              <w:rPr>
                <w:noProof/>
                <w:szCs w:val="18"/>
              </w:rPr>
              <w:t xml:space="preserve">This field contains the result of the </w:t>
            </w:r>
            <w:r>
              <w:rPr>
                <w:noProof/>
                <w:szCs w:val="18"/>
                <w:lang w:eastAsia="zh-CN"/>
              </w:rPr>
              <w:t>Rating group quota allocation.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C3D2" w14:textId="77777777" w:rsidR="00012B38" w:rsidRDefault="00012B38">
            <w:pPr>
              <w:pStyle w:val="TAL"/>
              <w:rPr>
                <w:lang w:bidi="ar-IQ"/>
              </w:rPr>
            </w:pPr>
          </w:p>
        </w:tc>
      </w:tr>
      <w:tr w:rsidR="00012B38" w14:paraId="3607D380" w14:textId="77777777" w:rsidTr="00012B3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DD8A" w14:textId="77777777" w:rsidR="00012B38" w:rsidRDefault="00012B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ratingGroup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C761" w14:textId="77777777" w:rsidR="00012B38" w:rsidRDefault="00012B38">
            <w:pPr>
              <w:pStyle w:val="TAC"/>
              <w:jc w:val="left"/>
              <w:rPr>
                <w:lang w:bidi="ar-IQ"/>
              </w:rPr>
            </w:pPr>
            <w:r>
              <w:rPr>
                <w:lang w:bidi="ar-IQ"/>
              </w:rPr>
              <w:t>RatingGroupId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C2AF" w14:textId="77777777" w:rsidR="00012B38" w:rsidRDefault="00012B38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8360" w14:textId="77777777" w:rsidR="00012B38" w:rsidRDefault="00012B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BE82" w14:textId="77777777" w:rsidR="00012B38" w:rsidRDefault="00012B38">
            <w:pPr>
              <w:pStyle w:val="TAL"/>
              <w:rPr>
                <w:lang w:bidi="ar-IQ"/>
              </w:rPr>
            </w:pPr>
            <w:r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69C1" w14:textId="77777777" w:rsidR="00012B38" w:rsidRDefault="00012B38">
            <w:pPr>
              <w:pStyle w:val="TAL"/>
              <w:rPr>
                <w:lang w:bidi="ar-IQ"/>
              </w:rPr>
            </w:pPr>
          </w:p>
        </w:tc>
      </w:tr>
      <w:tr w:rsidR="00012B38" w14:paraId="47110EEB" w14:textId="77777777" w:rsidTr="00012B3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ACCA" w14:textId="77777777" w:rsidR="00012B38" w:rsidRDefault="00012B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grantedUnit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BE23" w14:textId="77777777" w:rsidR="00012B38" w:rsidRDefault="00012B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GrantedUnit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2F1D" w14:textId="77777777" w:rsidR="00012B38" w:rsidRDefault="00012B38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42AD" w14:textId="77777777" w:rsidR="00012B38" w:rsidRDefault="00012B38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CA34" w14:textId="77777777" w:rsidR="00012B38" w:rsidRDefault="00012B38">
            <w:pPr>
              <w:pStyle w:val="TAL"/>
              <w:rPr>
                <w:lang w:bidi="ar-IQ"/>
              </w:rPr>
            </w:pPr>
            <w:r>
              <w:t>This field holds the granted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0155" w14:textId="77777777" w:rsidR="00012B38" w:rsidRDefault="00012B38">
            <w:pPr>
              <w:pStyle w:val="TAL"/>
              <w:rPr>
                <w:lang w:bidi="ar-IQ"/>
              </w:rPr>
            </w:pPr>
          </w:p>
        </w:tc>
      </w:tr>
      <w:tr w:rsidR="00012B38" w14:paraId="54AC6968" w14:textId="77777777" w:rsidTr="00012B3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1C91" w14:textId="77777777" w:rsidR="00012B38" w:rsidRDefault="00012B38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</w:t>
            </w:r>
            <w:r>
              <w:rPr>
                <w:lang w:eastAsia="zh-CN" w:bidi="ar-IQ"/>
              </w:rPr>
              <w:t>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E6A7" w14:textId="77777777" w:rsidR="00012B38" w:rsidRDefault="00012B3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array(</w:t>
            </w:r>
            <w:r>
              <w:rPr>
                <w:lang w:bidi="ar-IQ"/>
              </w:rPr>
              <w:t>Trigger</w:t>
            </w:r>
            <w:r>
              <w:rPr>
                <w:lang w:eastAsia="zh-CN"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77CD" w14:textId="77777777" w:rsidR="00012B38" w:rsidRDefault="00012B38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B2EF" w14:textId="77777777" w:rsidR="00012B38" w:rsidRDefault="00012B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7542" w14:textId="77777777" w:rsidR="00012B38" w:rsidRDefault="00012B38">
            <w:pPr>
              <w:pStyle w:val="TAL"/>
              <w:rPr>
                <w:noProof/>
                <w:lang w:eastAsia="zh-CN"/>
              </w:rPr>
            </w:pPr>
            <w:r>
              <w:t xml:space="preserve">This field holds triggers for usage reporting </w:t>
            </w:r>
            <w:r>
              <w:rPr>
                <w:noProof/>
                <w:lang w:eastAsia="zh-CN"/>
              </w:rPr>
              <w:t xml:space="preserve">associated to the rating group, which is </w:t>
            </w:r>
            <w:r>
              <w:rPr>
                <w:noProof/>
                <w:szCs w:val="18"/>
              </w:rPr>
              <w:t>supplied from the CHF</w:t>
            </w:r>
            <w:r>
              <w:rPr>
                <w:noProof/>
                <w:lang w:eastAsia="zh-CN"/>
              </w:rPr>
              <w:t>.</w:t>
            </w:r>
          </w:p>
          <w:p w14:paraId="15CB3753" w14:textId="77777777" w:rsidR="00012B38" w:rsidRDefault="00012B38">
            <w:pPr>
              <w:pStyle w:val="TAL"/>
              <w:rPr>
                <w:color w:val="000000"/>
                <w:lang w:eastAsia="zh-CN"/>
              </w:rPr>
            </w:pPr>
          </w:p>
          <w:p w14:paraId="30163688" w14:textId="77777777" w:rsidR="00012B38" w:rsidRDefault="00012B38">
            <w:pPr>
              <w:pStyle w:val="TAL"/>
              <w:rPr>
                <w:lang w:bidi="ar-IQ"/>
              </w:rPr>
            </w:pPr>
            <w:r>
              <w:t>The presence of the t</w:t>
            </w:r>
            <w:r>
              <w:rPr>
                <w:color w:val="000000"/>
              </w:rPr>
              <w:t xml:space="preserve">riggers </w:t>
            </w:r>
            <w:r>
              <w:rPr>
                <w:color w:val="000000"/>
                <w:lang w:eastAsia="zh-CN"/>
              </w:rPr>
              <w:t xml:space="preserve">attribute without </w:t>
            </w:r>
            <w:r>
              <w:rPr>
                <w:color w:val="000000"/>
              </w:rPr>
              <w:t>any</w:t>
            </w:r>
            <w:r>
              <w:rPr>
                <w:color w:val="000000"/>
                <w:lang w:eastAsia="zh-CN"/>
              </w:rPr>
              <w:t xml:space="preserve"> triggerType is used by CHF </w:t>
            </w:r>
            <w:r>
              <w:rPr>
                <w:color w:val="000000"/>
              </w:rPr>
              <w:t>to disable all the triggers to the associated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CEE7" w14:textId="77777777" w:rsidR="00012B38" w:rsidRDefault="00012B38">
            <w:pPr>
              <w:pStyle w:val="TAL"/>
              <w:rPr>
                <w:lang w:bidi="ar-IQ"/>
              </w:rPr>
            </w:pPr>
          </w:p>
        </w:tc>
      </w:tr>
      <w:tr w:rsidR="00012B38" w14:paraId="29EE3B8E" w14:textId="77777777" w:rsidTr="00012B3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8D6D" w14:textId="77777777" w:rsidR="00012B38" w:rsidRDefault="00012B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validityTime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75D9" w14:textId="77777777" w:rsidR="00012B38" w:rsidRDefault="00012B38">
            <w:pPr>
              <w:pStyle w:val="TAL"/>
              <w:rPr>
                <w:lang w:bidi="ar-IQ"/>
              </w:rPr>
            </w:pPr>
            <w: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EB5D" w14:textId="77777777" w:rsidR="00012B38" w:rsidRDefault="00012B38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06FB" w14:textId="77777777" w:rsidR="00012B38" w:rsidRDefault="00012B38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ADDE" w14:textId="77777777" w:rsidR="00012B38" w:rsidRDefault="00012B38">
            <w:pPr>
              <w:pStyle w:val="TAL"/>
              <w:rPr>
                <w:lang w:bidi="ar-IQ"/>
              </w:rPr>
            </w:pPr>
            <w:r>
              <w:rPr>
                <w:noProof/>
                <w:szCs w:val="18"/>
              </w:rPr>
              <w:t>This field defines the time in order to limit the validity of the granted quota for a given category instance.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D9AA" w14:textId="77777777" w:rsidR="00012B38" w:rsidRDefault="00012B38">
            <w:pPr>
              <w:pStyle w:val="TAL"/>
              <w:rPr>
                <w:lang w:bidi="ar-IQ"/>
              </w:rPr>
            </w:pPr>
          </w:p>
        </w:tc>
      </w:tr>
      <w:tr w:rsidR="00012B38" w14:paraId="6559E989" w14:textId="77777777" w:rsidTr="00012B3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8689" w14:textId="77777777" w:rsidR="00012B38" w:rsidRDefault="00012B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quotaHoldingTime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0857" w14:textId="77777777" w:rsidR="00012B38" w:rsidRDefault="00012B38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D1E4" w14:textId="77777777" w:rsidR="00012B38" w:rsidRDefault="00012B38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DAF6" w14:textId="77777777" w:rsidR="00012B38" w:rsidRDefault="00012B38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05FB" w14:textId="77777777" w:rsidR="00012B38" w:rsidRDefault="00012B38">
            <w:pPr>
              <w:pStyle w:val="TAL"/>
              <w:rPr>
                <w:noProof/>
              </w:rPr>
            </w:pPr>
            <w:r>
              <w:t>This field holds</w:t>
            </w:r>
            <w:r>
              <w:rPr>
                <w:noProof/>
              </w:rPr>
              <w:t xml:space="preserve"> the quota holding time in seconds.</w:t>
            </w:r>
            <w:r>
              <w:t xml:space="preserve"> </w:t>
            </w:r>
            <w:r>
              <w:rPr>
                <w:noProof/>
              </w:rPr>
              <w:t>It applies equally to the granted time quota and to the granted volume quota.</w:t>
            </w:r>
          </w:p>
          <w:p w14:paraId="6C103656" w14:textId="77777777" w:rsidR="00012B38" w:rsidRDefault="00012B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 NF C</w:t>
            </w:r>
            <w:r>
              <w:rPr>
                <w:lang w:eastAsia="zh-CN" w:bidi="ar-IQ"/>
              </w:rPr>
              <w:t>onsumer</w:t>
            </w:r>
            <w:r>
              <w:rPr>
                <w:lang w:bidi="ar-IQ"/>
              </w:rPr>
              <w:t xml:space="preserve"> shall deem a quota to have expired when no traffic associated with the quota is observed for the value indicated by this attribute.</w:t>
            </w:r>
            <w:r>
              <w:rPr>
                <w:noProof/>
              </w:rPr>
              <w:t xml:space="preserve"> A </w:t>
            </w:r>
            <w:r>
              <w:rPr>
                <w:lang w:bidi="ar-IQ"/>
              </w:rPr>
              <w:t>quotaHoldingTime</w:t>
            </w:r>
            <w:r>
              <w:rPr>
                <w:noProof/>
              </w:rPr>
              <w:t xml:space="preserve"> value of zero indicates that this mechanism shall not be used. If the </w:t>
            </w:r>
            <w:r>
              <w:rPr>
                <w:lang w:bidi="ar-IQ"/>
              </w:rPr>
              <w:t>quotaHoldingTime</w:t>
            </w:r>
            <w:r>
              <w:rPr>
                <w:noProof/>
              </w:rPr>
              <w:t xml:space="preserve"> attribute is not present, then a locally configurable default value in the </w:t>
            </w:r>
            <w:r>
              <w:rPr>
                <w:lang w:bidi="ar-IQ"/>
              </w:rPr>
              <w:t>NF C</w:t>
            </w:r>
            <w:r>
              <w:rPr>
                <w:lang w:eastAsia="zh-CN" w:bidi="ar-IQ"/>
              </w:rPr>
              <w:t>onsumer</w:t>
            </w:r>
            <w:r>
              <w:rPr>
                <w:noProof/>
              </w:rPr>
              <w:t xml:space="preserve"> shall be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7E5F" w14:textId="77777777" w:rsidR="00012B38" w:rsidRDefault="00012B38">
            <w:pPr>
              <w:pStyle w:val="TAL"/>
              <w:rPr>
                <w:lang w:bidi="ar-IQ"/>
              </w:rPr>
            </w:pPr>
          </w:p>
        </w:tc>
      </w:tr>
      <w:tr w:rsidR="00012B38" w14:paraId="1715E942" w14:textId="77777777" w:rsidTr="00012B3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1239B" w14:textId="77777777" w:rsidR="00012B38" w:rsidRDefault="00012B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finalUnitIndication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FCE4C" w14:textId="77777777" w:rsidR="00012B38" w:rsidRDefault="00012B3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FinalUnitIndication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FD0C" w14:textId="77777777" w:rsidR="00012B38" w:rsidRDefault="00012B38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7B1E" w14:textId="77777777" w:rsidR="00012B38" w:rsidRDefault="00012B38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0BDD" w14:textId="77777777" w:rsidR="00012B38" w:rsidRDefault="00012B38">
            <w:pPr>
              <w:pStyle w:val="TAL"/>
              <w:rPr>
                <w:lang w:bidi="ar-IQ"/>
              </w:rPr>
            </w:pPr>
            <w:r>
              <w:rPr>
                <w:noProof/>
                <w:szCs w:val="18"/>
              </w:rPr>
              <w:t>This field indicates the granted final units for the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C838" w14:textId="77777777" w:rsidR="00012B38" w:rsidRDefault="00012B38">
            <w:pPr>
              <w:pStyle w:val="TAL"/>
              <w:rPr>
                <w:lang w:bidi="ar-IQ"/>
              </w:rPr>
            </w:pPr>
          </w:p>
        </w:tc>
      </w:tr>
      <w:tr w:rsidR="00012B38" w14:paraId="28139250" w14:textId="77777777" w:rsidTr="00012B3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4572" w14:textId="77777777" w:rsidR="00012B38" w:rsidRDefault="00012B38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 xml:space="preserve">imeQuotaThreshold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EF04A" w14:textId="77777777" w:rsidR="00012B38" w:rsidRDefault="00012B3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54AD5" w14:textId="77777777" w:rsidR="00012B38" w:rsidRDefault="00012B38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A246" w14:textId="77777777" w:rsidR="00012B38" w:rsidRDefault="00012B38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298D" w14:textId="77777777" w:rsidR="00012B38" w:rsidRDefault="00012B38">
            <w:pPr>
              <w:pStyle w:val="TAL"/>
              <w:rPr>
                <w:lang w:bidi="ar-IQ"/>
              </w:rPr>
            </w:pPr>
            <w:r>
              <w:rPr>
                <w:noProof/>
              </w:rPr>
              <w:t>indicates the threshold in seconds for the granted time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E30F" w14:textId="77777777" w:rsidR="00012B38" w:rsidRDefault="00012B38">
            <w:pPr>
              <w:pStyle w:val="TAL"/>
              <w:rPr>
                <w:lang w:bidi="ar-IQ"/>
              </w:rPr>
            </w:pPr>
          </w:p>
        </w:tc>
      </w:tr>
      <w:tr w:rsidR="00012B38" w14:paraId="1A05669B" w14:textId="77777777" w:rsidTr="00012B3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0D511" w14:textId="77777777" w:rsidR="00012B38" w:rsidRDefault="00012B3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v</w:t>
            </w:r>
            <w:r>
              <w:rPr>
                <w:lang w:bidi="ar-IQ"/>
              </w:rPr>
              <w:t xml:space="preserve">olumeQuotaThreshold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A405" w14:textId="77777777" w:rsidR="00012B38" w:rsidRDefault="00012B38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5286" w14:textId="77777777" w:rsidR="00012B38" w:rsidRDefault="00012B38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9827" w14:textId="77777777" w:rsidR="00012B38" w:rsidRDefault="00012B38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CFDB" w14:textId="77777777" w:rsidR="00012B38" w:rsidRDefault="00012B38">
            <w:pPr>
              <w:pStyle w:val="TAL"/>
              <w:rPr>
                <w:lang w:bidi="ar-IQ"/>
              </w:rPr>
            </w:pPr>
            <w:r>
              <w:rPr>
                <w:noProof/>
              </w:rPr>
              <w:t>indicates the threshold in octets when the granted quota is volume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ED88" w14:textId="77777777" w:rsidR="00012B38" w:rsidRDefault="00012B38">
            <w:pPr>
              <w:pStyle w:val="TAL"/>
              <w:rPr>
                <w:lang w:bidi="ar-IQ"/>
              </w:rPr>
            </w:pPr>
          </w:p>
        </w:tc>
      </w:tr>
      <w:tr w:rsidR="00012B38" w14:paraId="2DE2E59B" w14:textId="77777777" w:rsidTr="00012B3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06DF" w14:textId="77777777" w:rsidR="00012B38" w:rsidRDefault="00012B3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nitQuotaThreshold</w:t>
            </w:r>
            <w: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8C8D" w14:textId="77777777" w:rsidR="00012B38" w:rsidRDefault="00012B38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DA83" w14:textId="77777777" w:rsidR="00012B38" w:rsidRDefault="00012B38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18C88" w14:textId="77777777" w:rsidR="00012B38" w:rsidRDefault="00012B38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3F68" w14:textId="77777777" w:rsidR="00012B38" w:rsidRDefault="00012B38">
            <w:pPr>
              <w:pStyle w:val="TAL"/>
              <w:rPr>
                <w:lang w:bidi="ar-IQ"/>
              </w:rPr>
            </w:pPr>
            <w:r>
              <w:rPr>
                <w:noProof/>
              </w:rPr>
              <w:t>indicates the threshold in service specific units, that are defined in the service specific documents, when the granted quota is service specific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5850" w14:textId="77777777" w:rsidR="00012B38" w:rsidRDefault="00012B38">
            <w:pPr>
              <w:pStyle w:val="TAL"/>
              <w:rPr>
                <w:lang w:bidi="ar-IQ"/>
              </w:rPr>
            </w:pPr>
          </w:p>
        </w:tc>
      </w:tr>
    </w:tbl>
    <w:p w14:paraId="748F3E67" w14:textId="77777777" w:rsidR="00012B38" w:rsidRDefault="00012B38" w:rsidP="00012B3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2B38" w14:paraId="30F7AB8D" w14:textId="77777777" w:rsidTr="00012B3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"/>
          <w:bookmarkEnd w:id="4"/>
          <w:bookmarkEnd w:id="5"/>
          <w:bookmarkEnd w:id="6"/>
          <w:bookmarkEnd w:id="7"/>
          <w:p w14:paraId="3659E01E" w14:textId="77777777" w:rsidR="00012B38" w:rsidRDefault="00012B3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87D1318" w14:textId="77777777" w:rsidR="00012B38" w:rsidRDefault="00012B38" w:rsidP="00012B38"/>
    <w:p w14:paraId="33D2913F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4638E" w14:textId="77777777" w:rsidR="00D06D51" w:rsidRDefault="00D06D51">
      <w:r>
        <w:separator/>
      </w:r>
    </w:p>
  </w:endnote>
  <w:endnote w:type="continuationSeparator" w:id="0">
    <w:p w14:paraId="335E5969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AF7BA" w14:textId="77777777" w:rsidR="00D06D51" w:rsidRDefault="00D06D51">
      <w:r>
        <w:separator/>
      </w:r>
    </w:p>
  </w:footnote>
  <w:footnote w:type="continuationSeparator" w:id="0">
    <w:p w14:paraId="79AB5FE9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F8067" w14:textId="77777777"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A6B98" w14:textId="77777777" w:rsidR="006D418D" w:rsidRDefault="004660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1021F" w14:textId="77777777" w:rsidR="006D418D" w:rsidRDefault="005070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2CB6A" w14:textId="77777777" w:rsidR="006D418D" w:rsidRDefault="004660D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38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05E5"/>
    <w:rsid w:val="003609EF"/>
    <w:rsid w:val="0036231A"/>
    <w:rsid w:val="00374DD4"/>
    <w:rsid w:val="003E1A36"/>
    <w:rsid w:val="00410371"/>
    <w:rsid w:val="004242F1"/>
    <w:rsid w:val="004660D3"/>
    <w:rsid w:val="004B75B7"/>
    <w:rsid w:val="005070C0"/>
    <w:rsid w:val="0051580D"/>
    <w:rsid w:val="00530320"/>
    <w:rsid w:val="00547111"/>
    <w:rsid w:val="00592D74"/>
    <w:rsid w:val="005E2C44"/>
    <w:rsid w:val="00621188"/>
    <w:rsid w:val="006257ED"/>
    <w:rsid w:val="00695808"/>
    <w:rsid w:val="006B46FB"/>
    <w:rsid w:val="006D31A4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2032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A0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46CD5"/>
    <w:rsid w:val="00E956F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6666C086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E956F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E956F4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locked/>
    <w:rsid w:val="00E956F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E956F4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5303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91A0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91A01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D31A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40165-E3C0-402A-9A21-E503DFFCE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681</Words>
  <Characters>5171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11</cp:revision>
  <cp:lastPrinted>1899-12-31T23:00:00Z</cp:lastPrinted>
  <dcterms:created xsi:type="dcterms:W3CDTF">2018-10-31T14:27:00Z</dcterms:created>
  <dcterms:modified xsi:type="dcterms:W3CDTF">2018-11-02T15:56:00Z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S5-187087</vt:lpwstr>
  </property>
  <property fmtid="{D5CDD505-2E9C-101B-9397-08002B2CF9AE}" pid="10" name="Spec#">
    <vt:lpwstr>32.291</vt:lpwstr>
  </property>
  <property fmtid="{D5CDD505-2E9C-101B-9397-08002B2CF9AE}" pid="11" name="Cr#">
    <vt:lpwstr>0016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Correction of name for Multiple Unit Information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2018-10-31</vt:lpwstr>
  </property>
  <property fmtid="{D5CDD505-2E9C-101B-9397-08002B2CF9AE}" pid="20" name="Release">
    <vt:lpwstr>Rel-15</vt:lpwstr>
  </property>
</Properties>
</file>